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69C05" w14:textId="58CFEDE3" w:rsidR="004E5384" w:rsidRPr="007B7112" w:rsidRDefault="004E5384" w:rsidP="001A4CEF">
      <w:pPr>
        <w:pStyle w:val="CRCoverPage"/>
        <w:tabs>
          <w:tab w:val="right" w:pos="9639"/>
        </w:tabs>
        <w:rPr>
          <w:lang w:val="sv-SE"/>
        </w:rPr>
      </w:pPr>
      <w:bookmarkStart w:id="0" w:name="_Hlk124761912"/>
      <w:r w:rsidRPr="007B7112">
        <w:rPr>
          <w:b/>
          <w:noProof/>
          <w:sz w:val="24"/>
          <w:lang w:val="sv-SE"/>
        </w:rPr>
        <w:t>3GPP TSG-RAN WG2 #13</w:t>
      </w:r>
      <w:r w:rsidR="00534EAD" w:rsidRPr="007B7112">
        <w:rPr>
          <w:b/>
          <w:noProof/>
          <w:sz w:val="24"/>
          <w:lang w:val="sv-SE"/>
        </w:rPr>
        <w:t>2</w:t>
      </w:r>
      <w:r w:rsidRPr="007B7112">
        <w:rPr>
          <w:b/>
          <w:i/>
          <w:noProof/>
          <w:sz w:val="28"/>
          <w:lang w:val="sv-SE"/>
        </w:rPr>
        <w:tab/>
      </w:r>
      <w:r w:rsidR="00537A16" w:rsidRPr="00537A16">
        <w:rPr>
          <w:b/>
          <w:bCs/>
          <w:sz w:val="28"/>
          <w:szCs w:val="28"/>
          <w:lang w:val="sv-SE"/>
        </w:rPr>
        <w:t>R2-2508743</w:t>
      </w:r>
    </w:p>
    <w:p w14:paraId="693C504B" w14:textId="4E26932F" w:rsidR="004E5384" w:rsidRPr="00943848" w:rsidRDefault="00943848" w:rsidP="004E5384">
      <w:pPr>
        <w:pStyle w:val="CRCoverPage"/>
        <w:jc w:val="both"/>
        <w:outlineLvl w:val="0"/>
        <w:rPr>
          <w:b/>
          <w:noProof/>
          <w:sz w:val="24"/>
          <w:lang w:val="sv-SE"/>
        </w:rPr>
      </w:pPr>
      <w:r w:rsidRPr="00943848">
        <w:rPr>
          <w:b/>
          <w:noProof/>
          <w:sz w:val="24"/>
          <w:lang w:val="sv-SE"/>
        </w:rPr>
        <w:t>Dallas</w:t>
      </w:r>
      <w:r w:rsidR="004E5384" w:rsidRPr="00943848">
        <w:rPr>
          <w:b/>
          <w:noProof/>
          <w:sz w:val="24"/>
          <w:lang w:val="sv-SE"/>
        </w:rPr>
        <w:t xml:space="preserve">, </w:t>
      </w:r>
      <w:r w:rsidRPr="00943848">
        <w:rPr>
          <w:b/>
          <w:noProof/>
          <w:sz w:val="24"/>
          <w:lang w:val="sv-SE"/>
        </w:rPr>
        <w:t>USA</w:t>
      </w:r>
      <w:r w:rsidR="004E5384" w:rsidRPr="00943848">
        <w:rPr>
          <w:b/>
          <w:noProof/>
          <w:sz w:val="24"/>
          <w:lang w:val="sv-SE"/>
        </w:rPr>
        <w:t xml:space="preserve">, </w:t>
      </w:r>
      <w:r w:rsidRPr="00943848">
        <w:rPr>
          <w:b/>
          <w:noProof/>
          <w:sz w:val="24"/>
          <w:lang w:val="sv-SE"/>
        </w:rPr>
        <w:t>November</w:t>
      </w:r>
      <w:r w:rsidR="004E5384" w:rsidRPr="00943848">
        <w:rPr>
          <w:b/>
          <w:noProof/>
          <w:sz w:val="24"/>
          <w:lang w:val="sv-SE"/>
        </w:rPr>
        <w:t xml:space="preserve"> 1</w:t>
      </w:r>
      <w:r w:rsidRPr="00943848">
        <w:rPr>
          <w:b/>
          <w:noProof/>
          <w:sz w:val="24"/>
          <w:lang w:val="sv-SE"/>
        </w:rPr>
        <w:t>7</w:t>
      </w:r>
      <w:r w:rsidR="004E5384" w:rsidRPr="00943848">
        <w:rPr>
          <w:b/>
          <w:noProof/>
          <w:sz w:val="24"/>
          <w:lang w:val="sv-SE"/>
        </w:rPr>
        <w:t xml:space="preserve"> – </w:t>
      </w:r>
      <w:r w:rsidRPr="00943848">
        <w:rPr>
          <w:b/>
          <w:noProof/>
          <w:sz w:val="24"/>
          <w:lang w:val="sv-SE"/>
        </w:rPr>
        <w:t>2</w:t>
      </w:r>
      <w:r w:rsidR="004E5384" w:rsidRPr="00943848">
        <w:rPr>
          <w:b/>
          <w:noProof/>
          <w:sz w:val="24"/>
          <w:lang w:val="sv-SE"/>
        </w:rPr>
        <w:t>1, 2025</w:t>
      </w:r>
    </w:p>
    <w:bookmarkEnd w:id="0"/>
    <w:p w14:paraId="07558D1D" w14:textId="69D5C655" w:rsidR="009D7AA6" w:rsidRPr="00943848" w:rsidRDefault="009D7AA6" w:rsidP="009D7AA6">
      <w:pPr>
        <w:tabs>
          <w:tab w:val="left" w:pos="1979"/>
        </w:tabs>
        <w:overflowPunct w:val="0"/>
        <w:autoSpaceDE w:val="0"/>
        <w:autoSpaceDN w:val="0"/>
        <w:adjustRightInd w:val="0"/>
        <w:spacing w:afterLines="50" w:after="120" w:line="240" w:lineRule="atLeast"/>
        <w:textAlignment w:val="baseline"/>
        <w:rPr>
          <w:rFonts w:ascii="Arial" w:eastAsia="SimSun" w:hAnsi="Arial" w:cs="Arial"/>
          <w:b/>
          <w:bCs/>
          <w:sz w:val="24"/>
          <w:szCs w:val="24"/>
          <w:lang w:val="sv-SE"/>
        </w:rPr>
      </w:pPr>
      <w:r w:rsidRPr="00943848">
        <w:rPr>
          <w:rFonts w:ascii="Arial" w:eastAsia="SimSun" w:hAnsi="Arial" w:cs="Arial"/>
          <w:b/>
          <w:bCs/>
          <w:sz w:val="24"/>
          <w:szCs w:val="24"/>
          <w:lang w:val="sv-SE"/>
        </w:rPr>
        <w:tab/>
      </w:r>
      <w:r w:rsidRPr="00943848">
        <w:rPr>
          <w:rFonts w:ascii="Arial" w:eastAsia="SimSun" w:hAnsi="Arial" w:cs="Arial"/>
          <w:b/>
          <w:bCs/>
          <w:sz w:val="24"/>
          <w:szCs w:val="24"/>
          <w:lang w:val="sv-SE"/>
        </w:rPr>
        <w:tab/>
      </w:r>
      <w:r w:rsidRPr="00943848">
        <w:rPr>
          <w:rFonts w:ascii="Arial" w:eastAsia="SimSun" w:hAnsi="Arial" w:cs="Arial"/>
          <w:b/>
          <w:bCs/>
          <w:sz w:val="24"/>
          <w:szCs w:val="24"/>
          <w:lang w:val="sv-SE"/>
        </w:rPr>
        <w:tab/>
      </w:r>
      <w:r w:rsidRPr="00943848">
        <w:rPr>
          <w:rFonts w:ascii="Arial" w:eastAsia="SimSun" w:hAnsi="Arial" w:cs="Arial"/>
          <w:b/>
          <w:bCs/>
          <w:sz w:val="24"/>
          <w:szCs w:val="24"/>
          <w:lang w:val="sv-SE"/>
        </w:rPr>
        <w:tab/>
        <w:t xml:space="preserve">    </w:t>
      </w:r>
      <w:r w:rsidRPr="00943848">
        <w:rPr>
          <w:rFonts w:ascii="Arial" w:eastAsia="SimSun" w:hAnsi="Arial" w:cs="Arial"/>
          <w:b/>
          <w:bCs/>
          <w:sz w:val="24"/>
          <w:szCs w:val="24"/>
          <w:lang w:val="sv-SE"/>
        </w:rPr>
        <w:tab/>
        <w:t xml:space="preserve"> </w:t>
      </w:r>
    </w:p>
    <w:p w14:paraId="781346CE" w14:textId="77777777" w:rsidR="009D7AA6" w:rsidRPr="00943848" w:rsidRDefault="009D7AA6" w:rsidP="009D7AA6">
      <w:pPr>
        <w:tabs>
          <w:tab w:val="left" w:pos="1979"/>
        </w:tabs>
        <w:overflowPunct w:val="0"/>
        <w:autoSpaceDE w:val="0"/>
        <w:autoSpaceDN w:val="0"/>
        <w:adjustRightInd w:val="0"/>
        <w:spacing w:afterLines="50" w:after="120" w:line="240" w:lineRule="atLeast"/>
        <w:textAlignment w:val="baseline"/>
        <w:rPr>
          <w:rFonts w:ascii="Arial" w:eastAsia="SimSun" w:hAnsi="Arial" w:cs="Arial"/>
          <w:b/>
          <w:bCs/>
          <w:sz w:val="24"/>
          <w:szCs w:val="24"/>
          <w:lang w:val="sv-SE"/>
        </w:rPr>
      </w:pPr>
    </w:p>
    <w:p w14:paraId="169052A9" w14:textId="3CE12367" w:rsidR="009D7AA6" w:rsidRPr="00943848" w:rsidRDefault="009D7AA6" w:rsidP="009D7AA6">
      <w:pPr>
        <w:keepNext/>
        <w:keepLines/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sz w:val="24"/>
          <w:lang w:val="sv-SE" w:eastAsia="ja-JP"/>
        </w:rPr>
      </w:pPr>
      <w:r w:rsidRPr="00943848">
        <w:rPr>
          <w:rFonts w:ascii="Arial" w:eastAsia="MS Mincho" w:hAnsi="Arial" w:cs="Arial"/>
          <w:b/>
          <w:sz w:val="24"/>
          <w:lang w:val="sv-SE" w:eastAsia="ja-JP"/>
        </w:rPr>
        <w:t xml:space="preserve">Agenda </w:t>
      </w:r>
      <w:r w:rsidRPr="00943848">
        <w:rPr>
          <w:rFonts w:ascii="Arial" w:eastAsia="SimSun" w:hAnsi="Arial" w:cs="Arial"/>
          <w:b/>
          <w:bCs/>
          <w:sz w:val="24"/>
          <w:lang w:val="sv-SE" w:eastAsia="ja-JP"/>
        </w:rPr>
        <w:t>item:</w:t>
      </w:r>
      <w:r w:rsidRPr="00943848">
        <w:rPr>
          <w:rFonts w:ascii="Arial" w:eastAsia="SimSun" w:hAnsi="Arial" w:cs="Arial"/>
          <w:b/>
          <w:bCs/>
          <w:sz w:val="24"/>
          <w:lang w:val="sv-SE" w:eastAsia="ja-JP"/>
        </w:rPr>
        <w:tab/>
      </w:r>
      <w:r w:rsidR="008D4690" w:rsidRPr="008D4690">
        <w:rPr>
          <w:rFonts w:ascii="Arial" w:eastAsia="SimSun" w:hAnsi="Arial" w:cs="Arial"/>
          <w:b/>
          <w:bCs/>
          <w:sz w:val="24"/>
          <w:lang w:val="sv-SE" w:eastAsia="ja-JP"/>
        </w:rPr>
        <w:t>8.10.2</w:t>
      </w:r>
    </w:p>
    <w:p w14:paraId="39BFE09B" w14:textId="77777777" w:rsidR="009D7AA6" w:rsidRPr="009D7AA6" w:rsidRDefault="009D7AA6" w:rsidP="009D7AA6">
      <w:pPr>
        <w:tabs>
          <w:tab w:val="left" w:pos="1979"/>
        </w:tabs>
        <w:overflowPunct w:val="0"/>
        <w:autoSpaceDE w:val="0"/>
        <w:autoSpaceDN w:val="0"/>
        <w:adjustRightInd w:val="0"/>
        <w:spacing w:afterLines="50" w:after="120" w:line="240" w:lineRule="atLeast"/>
        <w:textAlignment w:val="baseline"/>
        <w:rPr>
          <w:rFonts w:ascii="Arial" w:eastAsia="SimSun" w:hAnsi="Arial" w:cs="Arial"/>
          <w:b/>
          <w:bCs/>
          <w:sz w:val="24"/>
          <w:szCs w:val="24"/>
        </w:rPr>
      </w:pPr>
      <w:r w:rsidRPr="009D7AA6">
        <w:rPr>
          <w:rFonts w:ascii="Arial" w:eastAsia="SimSun" w:hAnsi="Arial" w:cs="Arial"/>
          <w:b/>
          <w:bCs/>
          <w:sz w:val="24"/>
          <w:szCs w:val="24"/>
        </w:rPr>
        <w:t xml:space="preserve">Source: </w:t>
      </w:r>
      <w:r w:rsidRPr="009D7AA6">
        <w:rPr>
          <w:rFonts w:ascii="Arial" w:eastAsia="SimSun" w:hAnsi="Arial" w:cs="Arial"/>
          <w:b/>
          <w:bCs/>
          <w:sz w:val="24"/>
          <w:szCs w:val="24"/>
        </w:rPr>
        <w:tab/>
        <w:t>Ericsson</w:t>
      </w:r>
    </w:p>
    <w:p w14:paraId="11187187" w14:textId="2CC23A95" w:rsidR="009D7AA6" w:rsidRPr="009D7AA6" w:rsidRDefault="009D7AA6" w:rsidP="19606D1B">
      <w:pPr>
        <w:tabs>
          <w:tab w:val="left" w:pos="1979"/>
        </w:tabs>
        <w:overflowPunct w:val="0"/>
        <w:autoSpaceDE w:val="0"/>
        <w:autoSpaceDN w:val="0"/>
        <w:adjustRightInd w:val="0"/>
        <w:spacing w:afterLines="50" w:after="120" w:line="240" w:lineRule="atLeast"/>
        <w:ind w:leftChars="1" w:left="2016" w:hangingChars="823" w:hanging="2014"/>
        <w:textAlignment w:val="baseline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19606D1B">
        <w:rPr>
          <w:rFonts w:ascii="Arial" w:eastAsia="SimSun" w:hAnsi="Arial" w:cs="Arial"/>
          <w:b/>
          <w:bCs/>
          <w:sz w:val="24"/>
          <w:szCs w:val="24"/>
        </w:rPr>
        <w:t>Title:</w:t>
      </w:r>
      <w:r>
        <w:tab/>
      </w:r>
      <w:r w:rsidR="002F4456">
        <w:rPr>
          <w:rFonts w:ascii="Arial" w:eastAsia="SimSun" w:hAnsi="Arial"/>
          <w:b/>
          <w:bCs/>
          <w:sz w:val="22"/>
          <w:szCs w:val="22"/>
          <w:lang w:eastAsia="ja-JP"/>
        </w:rPr>
        <w:t>C</w:t>
      </w:r>
      <w:r w:rsidR="004511B2">
        <w:rPr>
          <w:rFonts w:ascii="Arial" w:eastAsia="SimSun" w:hAnsi="Arial"/>
          <w:b/>
          <w:bCs/>
          <w:sz w:val="22"/>
          <w:szCs w:val="22"/>
          <w:lang w:eastAsia="ja-JP"/>
        </w:rPr>
        <w:t>orrections</w:t>
      </w:r>
      <w:r w:rsidR="006868C0" w:rsidRPr="19606D1B">
        <w:rPr>
          <w:rFonts w:ascii="Arial" w:eastAsia="SimSun" w:hAnsi="Arial"/>
          <w:b/>
          <w:bCs/>
          <w:sz w:val="22"/>
          <w:szCs w:val="22"/>
          <w:lang w:eastAsia="ja-JP"/>
        </w:rPr>
        <w:t xml:space="preserve"> </w:t>
      </w:r>
      <w:r w:rsidR="00CA31C6">
        <w:rPr>
          <w:rFonts w:ascii="Arial" w:eastAsia="SimSun" w:hAnsi="Arial"/>
          <w:b/>
          <w:bCs/>
          <w:sz w:val="22"/>
          <w:szCs w:val="22"/>
          <w:lang w:eastAsia="ja-JP"/>
        </w:rPr>
        <w:t>on</w:t>
      </w:r>
      <w:r w:rsidR="003703F3">
        <w:rPr>
          <w:rFonts w:ascii="Arial" w:eastAsia="SimSun" w:hAnsi="Arial"/>
          <w:b/>
          <w:bCs/>
          <w:sz w:val="22"/>
          <w:szCs w:val="22"/>
          <w:lang w:eastAsia="ja-JP"/>
        </w:rPr>
        <w:t xml:space="preserve"> </w:t>
      </w:r>
      <w:r w:rsidR="00801C66">
        <w:rPr>
          <w:rFonts w:ascii="Arial" w:eastAsia="SimSun" w:hAnsi="Arial"/>
          <w:b/>
          <w:bCs/>
          <w:sz w:val="22"/>
          <w:szCs w:val="22"/>
          <w:lang w:eastAsia="ja-JP"/>
        </w:rPr>
        <w:t>SHR</w:t>
      </w:r>
      <w:r w:rsidR="002F4456">
        <w:rPr>
          <w:rFonts w:ascii="Arial" w:eastAsia="SimSun" w:hAnsi="Arial"/>
          <w:b/>
          <w:bCs/>
          <w:sz w:val="22"/>
          <w:szCs w:val="22"/>
          <w:lang w:eastAsia="ja-JP"/>
        </w:rPr>
        <w:t xml:space="preserve"> </w:t>
      </w:r>
      <w:r w:rsidR="00CA31C6">
        <w:rPr>
          <w:rFonts w:ascii="Arial" w:eastAsia="SimSun" w:hAnsi="Arial"/>
          <w:b/>
          <w:bCs/>
          <w:sz w:val="22"/>
          <w:szCs w:val="22"/>
          <w:lang w:eastAsia="ja-JP"/>
        </w:rPr>
        <w:t>for LTM</w:t>
      </w:r>
    </w:p>
    <w:p w14:paraId="71C80C00" w14:textId="77777777" w:rsidR="009D7AA6" w:rsidRPr="009D7AA6" w:rsidRDefault="009D7AA6" w:rsidP="009D7AA6">
      <w:pPr>
        <w:tabs>
          <w:tab w:val="left" w:pos="1979"/>
        </w:tabs>
        <w:overflowPunct w:val="0"/>
        <w:autoSpaceDE w:val="0"/>
        <w:autoSpaceDN w:val="0"/>
        <w:adjustRightInd w:val="0"/>
        <w:spacing w:afterLines="50" w:after="120" w:line="240" w:lineRule="atLeast"/>
        <w:textAlignment w:val="baseline"/>
        <w:rPr>
          <w:rFonts w:ascii="Arial" w:eastAsia="SimSun" w:hAnsi="Arial" w:cs="Arial"/>
          <w:b/>
          <w:bCs/>
          <w:sz w:val="24"/>
          <w:szCs w:val="24"/>
        </w:rPr>
      </w:pPr>
      <w:r w:rsidRPr="009D7AA6">
        <w:rPr>
          <w:rFonts w:ascii="Arial" w:eastAsia="SimSun" w:hAnsi="Arial" w:cs="Arial"/>
          <w:b/>
          <w:bCs/>
          <w:sz w:val="24"/>
          <w:szCs w:val="24"/>
        </w:rPr>
        <w:t>Document for:</w:t>
      </w:r>
      <w:r w:rsidRPr="009D7AA6">
        <w:rPr>
          <w:rFonts w:ascii="Arial" w:eastAsia="SimSun" w:hAnsi="Arial" w:cs="Arial"/>
          <w:b/>
          <w:bCs/>
          <w:sz w:val="24"/>
          <w:szCs w:val="24"/>
        </w:rPr>
        <w:tab/>
        <w:t>Discussion and Decision</w:t>
      </w:r>
    </w:p>
    <w:p w14:paraId="6EDEC0CB" w14:textId="533E310C" w:rsidR="009D7AA6" w:rsidRPr="00295C9B" w:rsidRDefault="00536FA9" w:rsidP="00F069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SimSun" w:hAnsi="Arial" w:cs="Arial"/>
          <w:sz w:val="36"/>
          <w:lang w:eastAsia="zh-CN"/>
        </w:rPr>
      </w:pPr>
      <w:r w:rsidRPr="00295C9B">
        <w:rPr>
          <w:rFonts w:ascii="Arial" w:eastAsia="SimSun" w:hAnsi="Arial" w:cs="Arial"/>
          <w:sz w:val="36"/>
          <w:lang w:eastAsia="zh-CN"/>
        </w:rPr>
        <w:t>1 Introduction</w:t>
      </w:r>
    </w:p>
    <w:p w14:paraId="06645970" w14:textId="78FFF05A" w:rsidR="00536FA9" w:rsidRPr="00295C9B" w:rsidRDefault="00244B0C">
      <w:pPr>
        <w:rPr>
          <w:rFonts w:ascii="Arial" w:hAnsi="Arial" w:cs="Arial"/>
          <w:lang w:val="en-US"/>
        </w:rPr>
      </w:pPr>
      <w:r w:rsidRPr="00295C9B">
        <w:rPr>
          <w:rFonts w:ascii="Arial" w:hAnsi="Arial" w:cs="Arial"/>
          <w:lang w:val="en-US"/>
        </w:rPr>
        <w:t xml:space="preserve">This paper </w:t>
      </w:r>
      <w:r w:rsidR="009D5D6B">
        <w:rPr>
          <w:rFonts w:ascii="Arial" w:hAnsi="Arial" w:cs="Arial"/>
          <w:lang w:val="en-US"/>
        </w:rPr>
        <w:t>is to update</w:t>
      </w:r>
      <w:r w:rsidR="0095535F" w:rsidRPr="00295C9B">
        <w:rPr>
          <w:rFonts w:ascii="Arial" w:hAnsi="Arial" w:cs="Arial"/>
          <w:lang w:val="en-US"/>
        </w:rPr>
        <w:t xml:space="preserve"> stage-2 description of MRO for LTM</w:t>
      </w:r>
      <w:r w:rsidR="00DD7E85" w:rsidRPr="00295C9B">
        <w:rPr>
          <w:rFonts w:ascii="Arial" w:hAnsi="Arial" w:cs="Arial"/>
          <w:lang w:val="en-US"/>
        </w:rPr>
        <w:t xml:space="preserve"> in release 19</w:t>
      </w:r>
      <w:r w:rsidR="0095535F" w:rsidRPr="00295C9B">
        <w:rPr>
          <w:rFonts w:ascii="Arial" w:hAnsi="Arial" w:cs="Arial"/>
          <w:lang w:val="en-US"/>
        </w:rPr>
        <w:t xml:space="preserve">. </w:t>
      </w:r>
      <w:proofErr w:type="gramStart"/>
      <w:r w:rsidR="0095535F" w:rsidRPr="00295C9B">
        <w:rPr>
          <w:rFonts w:ascii="Arial" w:hAnsi="Arial" w:cs="Arial"/>
          <w:lang w:val="en-US"/>
        </w:rPr>
        <w:t>In particular, it</w:t>
      </w:r>
      <w:proofErr w:type="gramEnd"/>
      <w:r w:rsidR="0095535F" w:rsidRPr="00295C9B">
        <w:rPr>
          <w:rFonts w:ascii="Arial" w:hAnsi="Arial" w:cs="Arial"/>
          <w:lang w:val="en-US"/>
        </w:rPr>
        <w:t xml:space="preserve"> deals with the SHR</w:t>
      </w:r>
      <w:r w:rsidR="00715ABF" w:rsidRPr="00295C9B">
        <w:rPr>
          <w:rFonts w:ascii="Arial" w:hAnsi="Arial" w:cs="Arial"/>
          <w:lang w:val="en-US"/>
        </w:rPr>
        <w:t xml:space="preserve"> </w:t>
      </w:r>
      <w:r w:rsidR="009D5D6B">
        <w:rPr>
          <w:rFonts w:ascii="Arial" w:hAnsi="Arial" w:cs="Arial"/>
          <w:lang w:val="en-US"/>
        </w:rPr>
        <w:t>enhancements done</w:t>
      </w:r>
      <w:r w:rsidR="00715ABF" w:rsidRPr="00295C9B">
        <w:rPr>
          <w:rFonts w:ascii="Arial" w:hAnsi="Arial" w:cs="Arial"/>
          <w:lang w:val="en-US"/>
        </w:rPr>
        <w:t xml:space="preserve"> for LTM</w:t>
      </w:r>
      <w:r w:rsidR="009D5D6B">
        <w:rPr>
          <w:rFonts w:ascii="Arial" w:hAnsi="Arial" w:cs="Arial"/>
          <w:lang w:val="en-US"/>
        </w:rPr>
        <w:t xml:space="preserve"> cell switch procedure</w:t>
      </w:r>
      <w:r w:rsidR="0095535F" w:rsidRPr="00295C9B">
        <w:rPr>
          <w:rFonts w:ascii="Arial" w:hAnsi="Arial" w:cs="Arial"/>
          <w:lang w:val="en-US"/>
        </w:rPr>
        <w:t>.</w:t>
      </w:r>
    </w:p>
    <w:p w14:paraId="51D67E63" w14:textId="77777777" w:rsidR="00536FA9" w:rsidRPr="00295C9B" w:rsidRDefault="00536FA9" w:rsidP="00536F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SimSun" w:hAnsi="Arial" w:cs="Arial"/>
          <w:sz w:val="36"/>
          <w:lang w:eastAsia="zh-CN"/>
        </w:rPr>
      </w:pPr>
      <w:r w:rsidRPr="00295C9B">
        <w:rPr>
          <w:rFonts w:ascii="Arial" w:eastAsia="SimSun" w:hAnsi="Arial" w:cs="Arial"/>
          <w:sz w:val="36"/>
          <w:lang w:eastAsia="zh-CN"/>
        </w:rPr>
        <w:t>2 Discussion</w:t>
      </w:r>
    </w:p>
    <w:p w14:paraId="1678754B" w14:textId="2F76D224" w:rsidR="00536FA9" w:rsidRPr="00295C9B" w:rsidRDefault="00536FA9" w:rsidP="00536FA9">
      <w:pPr>
        <w:rPr>
          <w:rFonts w:ascii="Arial" w:hAnsi="Arial" w:cs="Arial"/>
          <w:lang w:val="en-US"/>
        </w:rPr>
      </w:pPr>
      <w:r w:rsidRPr="00295C9B">
        <w:rPr>
          <w:rFonts w:ascii="Arial" w:hAnsi="Arial" w:cs="Arial"/>
          <w:lang w:val="en-US"/>
        </w:rPr>
        <w:t xml:space="preserve">It has been agreed in </w:t>
      </w:r>
      <w:r w:rsidR="002962BE" w:rsidRPr="00295C9B">
        <w:rPr>
          <w:rFonts w:ascii="Arial" w:hAnsi="Arial" w:cs="Arial"/>
          <w:lang w:val="en-US"/>
        </w:rPr>
        <w:t>R</w:t>
      </w:r>
      <w:r w:rsidRPr="00295C9B">
        <w:rPr>
          <w:rFonts w:ascii="Arial" w:hAnsi="Arial" w:cs="Arial"/>
          <w:lang w:val="en-US"/>
        </w:rPr>
        <w:t xml:space="preserve">el-19 to </w:t>
      </w:r>
      <w:r w:rsidR="003C18FF">
        <w:rPr>
          <w:rFonts w:ascii="Arial" w:hAnsi="Arial" w:cs="Arial"/>
          <w:lang w:val="en-US"/>
        </w:rPr>
        <w:t xml:space="preserve">support logging </w:t>
      </w:r>
      <w:r w:rsidRPr="00295C9B">
        <w:rPr>
          <w:rFonts w:ascii="Arial" w:hAnsi="Arial" w:cs="Arial"/>
          <w:lang w:val="en-US"/>
        </w:rPr>
        <w:t xml:space="preserve">SHR for </w:t>
      </w:r>
      <w:r w:rsidR="003C18FF">
        <w:rPr>
          <w:rFonts w:ascii="Arial" w:hAnsi="Arial" w:cs="Arial"/>
          <w:lang w:val="en-US"/>
        </w:rPr>
        <w:t xml:space="preserve">MCG LTM cell switch procedure which </w:t>
      </w:r>
      <w:r w:rsidR="00CE7EA8">
        <w:rPr>
          <w:rFonts w:ascii="Arial" w:hAnsi="Arial" w:cs="Arial"/>
          <w:lang w:val="en-US"/>
        </w:rPr>
        <w:t>assist</w:t>
      </w:r>
      <w:r w:rsidR="003C18FF">
        <w:rPr>
          <w:rFonts w:ascii="Arial" w:hAnsi="Arial" w:cs="Arial"/>
          <w:lang w:val="en-US"/>
        </w:rPr>
        <w:t xml:space="preserve"> the network to </w:t>
      </w:r>
      <w:r w:rsidR="00CE7EA8" w:rsidRPr="00295C9B">
        <w:rPr>
          <w:rFonts w:ascii="Arial" w:hAnsi="Arial" w:cs="Arial"/>
          <w:lang w:val="en-US"/>
        </w:rPr>
        <w:t>analyz</w:t>
      </w:r>
      <w:r w:rsidR="00CE7EA8">
        <w:rPr>
          <w:rFonts w:ascii="Arial" w:hAnsi="Arial" w:cs="Arial"/>
          <w:lang w:val="en-US"/>
        </w:rPr>
        <w:t>e</w:t>
      </w:r>
      <w:r w:rsidRPr="00295C9B">
        <w:rPr>
          <w:rFonts w:ascii="Arial" w:hAnsi="Arial" w:cs="Arial"/>
          <w:lang w:val="en-US"/>
        </w:rPr>
        <w:t xml:space="preserve"> and </w:t>
      </w:r>
      <w:r w:rsidR="00A203C5" w:rsidRPr="00295C9B">
        <w:rPr>
          <w:rFonts w:ascii="Arial" w:hAnsi="Arial" w:cs="Arial"/>
          <w:lang w:val="en-US"/>
        </w:rPr>
        <w:t>optimize</w:t>
      </w:r>
      <w:r w:rsidR="00A203C5">
        <w:rPr>
          <w:rFonts w:ascii="Arial" w:hAnsi="Arial" w:cs="Arial"/>
          <w:lang w:val="en-US"/>
        </w:rPr>
        <w:t xml:space="preserve"> </w:t>
      </w:r>
      <w:r w:rsidR="00CE7EA8">
        <w:rPr>
          <w:rFonts w:ascii="Arial" w:hAnsi="Arial" w:cs="Arial"/>
          <w:lang w:val="en-US"/>
        </w:rPr>
        <w:t>LTM cell switch procedure</w:t>
      </w:r>
      <w:r w:rsidRPr="00295C9B">
        <w:rPr>
          <w:rFonts w:ascii="Arial" w:hAnsi="Arial" w:cs="Arial"/>
          <w:lang w:val="en-US"/>
        </w:rPr>
        <w:t xml:space="preserve">. However, the stage-2 description of SHR does not reflect that </w:t>
      </w:r>
      <w:r w:rsidR="001F3D20">
        <w:rPr>
          <w:rFonts w:ascii="Arial" w:hAnsi="Arial" w:cs="Arial"/>
          <w:lang w:val="en-US"/>
        </w:rPr>
        <w:t>SHR supports</w:t>
      </w:r>
      <w:r w:rsidRPr="00295C9B">
        <w:rPr>
          <w:rFonts w:ascii="Arial" w:hAnsi="Arial" w:cs="Arial"/>
          <w:lang w:val="en-US"/>
        </w:rPr>
        <w:t xml:space="preserve"> LTM cell switch</w:t>
      </w:r>
      <w:r w:rsidR="00935574">
        <w:rPr>
          <w:rFonts w:ascii="Arial" w:hAnsi="Arial" w:cs="Arial"/>
          <w:lang w:val="en-US"/>
        </w:rPr>
        <w:t xml:space="preserve"> procedure</w:t>
      </w:r>
      <w:r w:rsidRPr="00295C9B">
        <w:rPr>
          <w:rFonts w:ascii="Arial" w:hAnsi="Arial" w:cs="Arial"/>
          <w:lang w:val="en-US"/>
        </w:rPr>
        <w:t>.</w:t>
      </w:r>
    </w:p>
    <w:p w14:paraId="7BCE17EA" w14:textId="2253D3C9" w:rsidR="00BD3661" w:rsidRPr="007F7986" w:rsidRDefault="00BD3661" w:rsidP="00536FA9">
      <w:pPr>
        <w:pStyle w:val="Proposal"/>
        <w:rPr>
          <w:rFonts w:cs="Arial"/>
        </w:rPr>
      </w:pPr>
      <w:bookmarkStart w:id="1" w:name="_Toc213315501"/>
      <w:r w:rsidRPr="00295C9B">
        <w:rPr>
          <w:rFonts w:cs="Arial"/>
          <w:lang w:val="en-US"/>
        </w:rPr>
        <w:t xml:space="preserve">RAN2 </w:t>
      </w:r>
      <w:r w:rsidR="0041337F">
        <w:rPr>
          <w:rFonts w:cs="Arial"/>
          <w:lang w:val="en-US"/>
        </w:rPr>
        <w:t>update</w:t>
      </w:r>
      <w:r w:rsidRPr="00295C9B">
        <w:rPr>
          <w:rFonts w:cs="Arial"/>
          <w:lang w:val="en-US"/>
        </w:rPr>
        <w:t xml:space="preserve"> stage-2 description of SHR according to the TP in Annex 1.</w:t>
      </w:r>
      <w:bookmarkEnd w:id="1"/>
    </w:p>
    <w:p w14:paraId="3EE8FB78" w14:textId="47DE75C6" w:rsidR="00536FA9" w:rsidRPr="00295C9B" w:rsidRDefault="00536FA9" w:rsidP="00536F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SimSun" w:hAnsi="Arial" w:cs="Arial"/>
          <w:sz w:val="36"/>
          <w:lang w:eastAsia="zh-CN"/>
        </w:rPr>
      </w:pPr>
      <w:r w:rsidRPr="00295C9B">
        <w:rPr>
          <w:rFonts w:ascii="Arial" w:eastAsia="SimSun" w:hAnsi="Arial" w:cs="Arial"/>
          <w:sz w:val="36"/>
          <w:lang w:eastAsia="zh-CN"/>
        </w:rPr>
        <w:t>3 Conclusion</w:t>
      </w:r>
    </w:p>
    <w:p w14:paraId="5821FE54" w14:textId="266451FB" w:rsidR="00B94A5B" w:rsidRPr="00295C9B" w:rsidRDefault="007713BF">
      <w:pPr>
        <w:rPr>
          <w:rFonts w:ascii="Arial" w:hAnsi="Arial" w:cs="Arial"/>
          <w:lang w:val="en-US"/>
        </w:rPr>
      </w:pPr>
      <w:r w:rsidRPr="00295C9B">
        <w:rPr>
          <w:rFonts w:ascii="Arial" w:hAnsi="Arial" w:cs="Arial"/>
          <w:lang w:val="en-US"/>
        </w:rPr>
        <w:t xml:space="preserve">Based on the above discussion, we propose </w:t>
      </w:r>
      <w:r w:rsidR="009D7D46" w:rsidRPr="00295C9B">
        <w:rPr>
          <w:rFonts w:ascii="Arial" w:hAnsi="Arial" w:cs="Arial"/>
          <w:lang w:val="en-US"/>
        </w:rPr>
        <w:t>that:</w:t>
      </w:r>
    </w:p>
    <w:p w14:paraId="2179AA41" w14:textId="77777777" w:rsidR="0041337F" w:rsidRDefault="00BD3661">
      <w:pPr>
        <w:pStyle w:val="TableofFigures"/>
        <w:tabs>
          <w:tab w:val="right" w:leader="dot" w:pos="9350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en-GB"/>
          <w14:ligatures w14:val="standardContextual"/>
        </w:rPr>
      </w:pPr>
      <w:r w:rsidRPr="00295C9B">
        <w:rPr>
          <w:rFonts w:cs="Arial"/>
          <w:b w:val="0"/>
          <w:bCs/>
          <w:lang w:val="en-US"/>
        </w:rPr>
        <w:fldChar w:fldCharType="begin"/>
      </w:r>
      <w:r w:rsidRPr="00295C9B">
        <w:rPr>
          <w:rFonts w:cs="Arial"/>
          <w:b w:val="0"/>
          <w:bCs/>
          <w:lang w:val="en-US"/>
        </w:rPr>
        <w:instrText xml:space="preserve"> TOC \n \h \z \t "Proposal" \c </w:instrText>
      </w:r>
      <w:r w:rsidRPr="00295C9B">
        <w:rPr>
          <w:rFonts w:cs="Arial"/>
          <w:b w:val="0"/>
          <w:bCs/>
          <w:lang w:val="en-US"/>
        </w:rPr>
        <w:fldChar w:fldCharType="separate"/>
      </w:r>
      <w:hyperlink w:anchor="_Toc213315501" w:history="1">
        <w:r w:rsidR="0041337F" w:rsidRPr="00A2636C">
          <w:rPr>
            <w:rStyle w:val="Hyperlink"/>
            <w:rFonts w:cs="Arial"/>
            <w:noProof/>
          </w:rPr>
          <w:t>Proposal 1</w:t>
        </w:r>
        <w:r w:rsidR="0041337F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US" w:eastAsia="en-GB"/>
            <w14:ligatures w14:val="standardContextual"/>
          </w:rPr>
          <w:tab/>
        </w:r>
        <w:r w:rsidR="0041337F" w:rsidRPr="00A2636C">
          <w:rPr>
            <w:rStyle w:val="Hyperlink"/>
            <w:rFonts w:cs="Arial"/>
            <w:noProof/>
            <w:lang w:val="en-US"/>
          </w:rPr>
          <w:t>RAN2 update stage-2 description of SHR according to the TP in Annex 1.</w:t>
        </w:r>
      </w:hyperlink>
    </w:p>
    <w:p w14:paraId="498691CB" w14:textId="53855195" w:rsidR="0096636B" w:rsidRPr="00244B0C" w:rsidRDefault="00BD3661" w:rsidP="00BD366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SimSun" w:hAnsi="Arial"/>
          <w:sz w:val="36"/>
          <w:lang w:eastAsia="zh-CN"/>
        </w:rPr>
      </w:pPr>
      <w:r w:rsidRPr="00295C9B">
        <w:rPr>
          <w:rFonts w:ascii="Arial" w:hAnsi="Arial" w:cs="Arial"/>
          <w:b/>
          <w:bCs/>
          <w:lang w:val="en-US"/>
        </w:rPr>
        <w:fldChar w:fldCharType="end"/>
      </w:r>
      <w:r w:rsidR="00244B0C" w:rsidRPr="00244B0C">
        <w:rPr>
          <w:rFonts w:ascii="Arial" w:eastAsia="SimSun" w:hAnsi="Arial"/>
          <w:sz w:val="36"/>
          <w:lang w:eastAsia="zh-CN"/>
        </w:rPr>
        <w:t xml:space="preserve">Annex 1: Text proposal to TS </w:t>
      </w:r>
      <w:r w:rsidR="00244B0C" w:rsidRPr="00244B0C">
        <w:rPr>
          <w:rFonts w:ascii="Arial" w:eastAsia="SimSun" w:hAnsi="Arial" w:hint="eastAsia"/>
          <w:sz w:val="36"/>
          <w:lang w:eastAsia="zh-CN"/>
        </w:rPr>
        <w:t>3</w:t>
      </w:r>
      <w:r w:rsidR="00244B0C" w:rsidRPr="00244B0C">
        <w:rPr>
          <w:rFonts w:ascii="Arial" w:eastAsia="SimSun" w:hAnsi="Arial"/>
          <w:sz w:val="36"/>
          <w:lang w:eastAsia="zh-CN"/>
        </w:rPr>
        <w:t>8</w:t>
      </w:r>
      <w:r w:rsidR="00244B0C" w:rsidRPr="00244B0C">
        <w:rPr>
          <w:rFonts w:ascii="Arial" w:eastAsia="SimSun" w:hAnsi="Arial" w:hint="eastAsia"/>
          <w:sz w:val="36"/>
          <w:lang w:eastAsia="zh-CN"/>
        </w:rPr>
        <w:t>.</w:t>
      </w:r>
      <w:r w:rsidR="00244B0C" w:rsidRPr="00244B0C">
        <w:rPr>
          <w:rFonts w:ascii="Arial" w:eastAsia="SimSun" w:hAnsi="Arial"/>
          <w:sz w:val="36"/>
          <w:lang w:eastAsia="zh-CN"/>
        </w:rPr>
        <w:t>300 (Successful HO)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96636B" w14:paraId="778718FF" w14:textId="77777777" w:rsidTr="001A6DB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C86B980" w14:textId="77777777" w:rsidR="0096636B" w:rsidRPr="001A6DBC" w:rsidRDefault="0096636B" w:rsidP="00A04237">
            <w:pPr>
              <w:spacing w:after="0"/>
              <w:jc w:val="center"/>
              <w:rPr>
                <w:i/>
                <w:iCs/>
                <w:noProof/>
                <w:lang w:val="fr-FR"/>
              </w:rPr>
            </w:pPr>
            <w:bookmarkStart w:id="2" w:name="_Hlk210067295"/>
            <w:r w:rsidRPr="001A6DBC">
              <w:rPr>
                <w:i/>
                <w:iCs/>
                <w:noProof/>
                <w:color w:val="EE0000"/>
                <w:lang w:val="fr-FR"/>
              </w:rPr>
              <w:t>First change, ommited text not changed</w:t>
            </w:r>
          </w:p>
        </w:tc>
      </w:tr>
      <w:bookmarkEnd w:id="2"/>
    </w:tbl>
    <w:p w14:paraId="58A712BD" w14:textId="77777777" w:rsidR="0096636B" w:rsidRPr="0096636B" w:rsidRDefault="0096636B" w:rsidP="0096636B">
      <w:pPr>
        <w:rPr>
          <w:lang w:val="en-US"/>
        </w:rPr>
      </w:pPr>
    </w:p>
    <w:p w14:paraId="4CC18C0E" w14:textId="77777777" w:rsidR="0096636B" w:rsidRPr="0096636B" w:rsidRDefault="0096636B" w:rsidP="009663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201700376"/>
      <w:r w:rsidRPr="0096636B">
        <w:rPr>
          <w:rFonts w:ascii="Arial" w:eastAsia="Times New Roman" w:hAnsi="Arial"/>
          <w:sz w:val="24"/>
          <w:lang w:eastAsia="zh-CN"/>
        </w:rPr>
        <w:t>15.5.2.7</w:t>
      </w:r>
      <w:r w:rsidRPr="0096636B">
        <w:rPr>
          <w:rFonts w:ascii="Arial" w:eastAsia="Times New Roman" w:hAnsi="Arial"/>
          <w:sz w:val="24"/>
          <w:lang w:eastAsia="zh-CN"/>
        </w:rPr>
        <w:tab/>
        <w:t>Successful HO</w:t>
      </w:r>
      <w:bookmarkEnd w:id="3"/>
    </w:p>
    <w:p w14:paraId="3826C389" w14:textId="57504EFC" w:rsidR="0096636B" w:rsidRPr="0096636B" w:rsidRDefault="0096636B" w:rsidP="009663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6636B">
        <w:rPr>
          <w:rFonts w:eastAsia="Times New Roman"/>
          <w:lang w:eastAsia="zh-CN"/>
        </w:rPr>
        <w:t>One of the functions of Mobility Robustness Optimization is to detect a sub-optimal successful handover event. The aim is to identify underlying conditions</w:t>
      </w:r>
      <w:r w:rsidRPr="0096636B">
        <w:rPr>
          <w:rFonts w:eastAsia="SimSun"/>
          <w:lang w:eastAsia="zh-CN"/>
        </w:rPr>
        <w:t xml:space="preserve"> during successful ordinary handovers</w:t>
      </w:r>
      <w:ins w:id="4" w:author="Ericsson" w:date="2025-09-26T20:18:00Z" w16du:dateUtc="2025-09-26T18:18:00Z">
        <w:r w:rsidR="00FD69D4">
          <w:rPr>
            <w:rFonts w:eastAsia="SimSun"/>
            <w:lang w:eastAsia="zh-CN"/>
          </w:rPr>
          <w:t>, successful LTM cell switches</w:t>
        </w:r>
      </w:ins>
      <w:r w:rsidRPr="0096636B">
        <w:rPr>
          <w:rFonts w:eastAsia="SimSun"/>
          <w:lang w:eastAsia="zh-CN"/>
        </w:rPr>
        <w:t>, successful DAPS handovers, or successful Conditional handovers</w:t>
      </w:r>
      <w:r w:rsidRPr="0096636B">
        <w:rPr>
          <w:rFonts w:eastAsia="Times New Roman"/>
          <w:lang w:eastAsia="zh-CN"/>
        </w:rPr>
        <w:t>.</w:t>
      </w:r>
    </w:p>
    <w:p w14:paraId="42283F6D" w14:textId="408FF5C2" w:rsidR="0096636B" w:rsidRPr="0096636B" w:rsidRDefault="0096636B" w:rsidP="009663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6636B">
        <w:rPr>
          <w:rFonts w:eastAsia="Times New Roman"/>
          <w:lang w:eastAsia="zh-CN"/>
        </w:rPr>
        <w:t>For analysis of successful handover</w:t>
      </w:r>
      <w:ins w:id="5" w:author="Ericsson" w:date="2025-10-24T14:31:00Z" w16du:dateUtc="2025-10-24T12:31:00Z">
        <w:r w:rsidR="00E72D6B">
          <w:rPr>
            <w:rFonts w:eastAsia="Times New Roman"/>
            <w:lang w:eastAsia="zh-CN"/>
          </w:rPr>
          <w:t xml:space="preserve"> or </w:t>
        </w:r>
      </w:ins>
      <w:ins w:id="6" w:author="Ericsson" w:date="2025-09-26T20:17:00Z" w16du:dateUtc="2025-09-26T18:17:00Z">
        <w:r w:rsidR="00FD69D4">
          <w:rPr>
            <w:rFonts w:eastAsia="SimSun"/>
            <w:lang w:eastAsia="zh-CN"/>
          </w:rPr>
          <w:t>LTM cell switch</w:t>
        </w:r>
      </w:ins>
      <w:r w:rsidRPr="0096636B">
        <w:rPr>
          <w:rFonts w:eastAsia="Times New Roman"/>
          <w:lang w:eastAsia="zh-CN"/>
        </w:rPr>
        <w:t>, the UE may collect Successful Handover Report</w:t>
      </w:r>
      <w:bookmarkStart w:id="7" w:name="_Hlk152007599"/>
      <w:r w:rsidRPr="0096636B">
        <w:rPr>
          <w:rFonts w:eastAsia="Times New Roman"/>
          <w:lang w:eastAsia="zh-CN"/>
        </w:rPr>
        <w:t xml:space="preserve"> (SHR)</w:t>
      </w:r>
      <w:bookmarkEnd w:id="7"/>
      <w:r w:rsidRPr="0096636B">
        <w:rPr>
          <w:rFonts w:eastAsia="Times New Roman"/>
          <w:lang w:eastAsia="zh-CN"/>
        </w:rPr>
        <w:t xml:space="preserve"> based on configuration by network, if stored, and makes the SHR available to the network as specified in</w:t>
      </w:r>
      <w:r w:rsidRPr="0096636B">
        <w:rPr>
          <w:rFonts w:eastAsia="SimSun"/>
          <w:lang w:eastAsia="zh-CN"/>
        </w:rPr>
        <w:t xml:space="preserve"> TS 38.331 [12]</w:t>
      </w:r>
      <w:r w:rsidRPr="0096636B">
        <w:rPr>
          <w:rFonts w:eastAsia="Times New Roman"/>
          <w:lang w:eastAsia="zh-CN"/>
        </w:rPr>
        <w:t xml:space="preserve">. The UE stores the </w:t>
      </w:r>
      <w:r w:rsidRPr="0096636B">
        <w:rPr>
          <w:rFonts w:eastAsia="SimSun"/>
          <w:lang w:eastAsia="zh-CN"/>
        </w:rPr>
        <w:t xml:space="preserve">SHR </w:t>
      </w:r>
      <w:r w:rsidRPr="0096636B">
        <w:rPr>
          <w:rFonts w:eastAsia="Times New Roman"/>
          <w:lang w:eastAsia="zh-CN"/>
        </w:rPr>
        <w:t xml:space="preserve">until it is fetched by the network or for 48 hours after the SHR </w:t>
      </w:r>
      <w:r w:rsidRPr="0096636B">
        <w:rPr>
          <w:rFonts w:eastAsia="SimSun"/>
          <w:lang w:eastAsia="zh-CN"/>
        </w:rPr>
        <w:t>is recorded</w:t>
      </w:r>
      <w:r w:rsidRPr="0096636B">
        <w:rPr>
          <w:rFonts w:eastAsia="Times New Roman"/>
          <w:lang w:eastAsia="zh-CN"/>
        </w:rPr>
        <w:t>.</w:t>
      </w:r>
    </w:p>
    <w:p w14:paraId="1D161E94" w14:textId="20E09D17" w:rsidR="0096636B" w:rsidRPr="0096636B" w:rsidRDefault="0096636B" w:rsidP="0096636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bookmarkStart w:id="8" w:name="_Hlk152007750"/>
      <w:r w:rsidRPr="0096636B">
        <w:rPr>
          <w:rFonts w:eastAsia="SimSun"/>
          <w:lang w:eastAsia="zh-CN"/>
        </w:rPr>
        <w:t xml:space="preserve">For SHR collected during intra-NR handover, </w:t>
      </w:r>
      <w:bookmarkEnd w:id="8"/>
      <w:r w:rsidRPr="0096636B">
        <w:rPr>
          <w:rFonts w:eastAsia="SimSun"/>
          <w:lang w:eastAsia="zh-CN"/>
        </w:rPr>
        <w:t xml:space="preserve">if the target NR node fetches the SHR from the UE and the trigger of SHR is T310/T312, it may forward the information to the source NR node, i.e. the node handling the cell reported as source cell in this SHR, </w:t>
      </w:r>
      <w:bookmarkStart w:id="9" w:name="_Hlk152008039"/>
      <w:r w:rsidRPr="0096636B">
        <w:rPr>
          <w:rFonts w:eastAsia="SimSun"/>
          <w:lang w:eastAsia="zh-CN"/>
        </w:rPr>
        <w:t xml:space="preserve">by using the ACCESS AND MOBILITY INDICATION message over </w:t>
      </w:r>
      <w:proofErr w:type="spellStart"/>
      <w:r w:rsidRPr="0096636B">
        <w:rPr>
          <w:rFonts w:eastAsia="SimSun"/>
          <w:lang w:eastAsia="zh-CN"/>
        </w:rPr>
        <w:t>Xn</w:t>
      </w:r>
      <w:proofErr w:type="spellEnd"/>
      <w:r w:rsidRPr="0096636B">
        <w:rPr>
          <w:rFonts w:eastAsia="SimSun"/>
          <w:lang w:eastAsia="zh-CN"/>
        </w:rPr>
        <w:t xml:space="preserve"> or by means of the Uplink RAN configuration transfer procedure and Downlink RAN configuration transfer procedure over NG.</w:t>
      </w:r>
      <w:bookmarkStart w:id="10" w:name="_Hlk152008162"/>
      <w:bookmarkEnd w:id="9"/>
    </w:p>
    <w:p w14:paraId="749FCF68" w14:textId="784DC3F1" w:rsidR="0096636B" w:rsidRPr="0096636B" w:rsidRDefault="0096636B" w:rsidP="0096636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6636B">
        <w:rPr>
          <w:rFonts w:eastAsia="SimSun"/>
          <w:lang w:eastAsia="zh-CN"/>
        </w:rPr>
        <w:lastRenderedPageBreak/>
        <w:t>If the NG-RAN node that fetches the SHR from the UE is neither the source node nor the target node of the handover</w:t>
      </w:r>
      <w:ins w:id="11" w:author="Ericsson" w:date="2025-10-24T14:31:00Z" w16du:dateUtc="2025-10-24T12:31:00Z">
        <w:r w:rsidR="00E72D6B">
          <w:rPr>
            <w:rFonts w:eastAsia="SimSun"/>
            <w:lang w:eastAsia="zh-CN"/>
          </w:rPr>
          <w:t xml:space="preserve"> or LTM cell switch</w:t>
        </w:r>
      </w:ins>
      <w:r w:rsidRPr="0096636B">
        <w:rPr>
          <w:rFonts w:eastAsia="SimSun"/>
          <w:lang w:eastAsia="zh-CN"/>
        </w:rPr>
        <w:t xml:space="preserve">, it forwards the information to the node(s) which configured the SHR trigger causing the SHR to be generated, </w:t>
      </w:r>
      <w:bookmarkEnd w:id="10"/>
      <w:r w:rsidRPr="0096636B">
        <w:rPr>
          <w:rFonts w:eastAsia="SimSun"/>
          <w:lang w:eastAsia="zh-CN"/>
        </w:rPr>
        <w:t xml:space="preserve">by using the ACCESS AND MOBILITY INDICATION message over </w:t>
      </w:r>
      <w:proofErr w:type="spellStart"/>
      <w:r w:rsidRPr="0096636B">
        <w:rPr>
          <w:rFonts w:eastAsia="SimSun"/>
          <w:lang w:eastAsia="zh-CN"/>
        </w:rPr>
        <w:t>Xn</w:t>
      </w:r>
      <w:proofErr w:type="spellEnd"/>
      <w:r w:rsidRPr="0096636B">
        <w:rPr>
          <w:rFonts w:eastAsia="SimSun"/>
          <w:lang w:eastAsia="zh-CN"/>
        </w:rPr>
        <w:t xml:space="preserve"> or by means of the Uplink RAN configuration transfer procedure and Downlink RAN configuration transfer procedure over NG.</w:t>
      </w:r>
    </w:p>
    <w:p w14:paraId="31E4B91A" w14:textId="227B2D51" w:rsidR="0096636B" w:rsidRPr="0096636B" w:rsidRDefault="0096636B" w:rsidP="009663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6636B">
        <w:rPr>
          <w:rFonts w:eastAsia="SimSun"/>
          <w:lang w:eastAsia="zh-CN"/>
        </w:rPr>
        <w:t>In case of failure shortly after successful Handover</w:t>
      </w:r>
      <w:ins w:id="12" w:author="Ericsson" w:date="2025-10-24T14:31:00Z" w16du:dateUtc="2025-10-24T12:31:00Z">
        <w:r w:rsidR="00E72D6B">
          <w:rPr>
            <w:rFonts w:eastAsia="SimSun"/>
            <w:lang w:eastAsia="zh-CN"/>
          </w:rPr>
          <w:t xml:space="preserve"> or </w:t>
        </w:r>
      </w:ins>
      <w:ins w:id="13" w:author="Ericsson" w:date="2025-09-26T20:17:00Z" w16du:dateUtc="2025-09-26T18:17:00Z">
        <w:r w:rsidR="00ED7322">
          <w:rPr>
            <w:rFonts w:eastAsia="SimSun"/>
            <w:lang w:eastAsia="zh-CN"/>
          </w:rPr>
          <w:t>LTM cell switc</w:t>
        </w:r>
        <w:r w:rsidR="00FD69D4">
          <w:rPr>
            <w:rFonts w:eastAsia="SimSun"/>
            <w:lang w:eastAsia="zh-CN"/>
          </w:rPr>
          <w:t>h</w:t>
        </w:r>
      </w:ins>
      <w:r w:rsidRPr="0096636B">
        <w:rPr>
          <w:rFonts w:eastAsia="SimSun"/>
          <w:lang w:eastAsia="zh-CN"/>
        </w:rPr>
        <w:t>, the same mobility event may generate both a SHR and a RLF report. In this case, the node(s), which configured the SHR trigger causing the SHR, may take the duplication into account</w:t>
      </w:r>
      <w:ins w:id="14" w:author="Ericsson" w:date="2025-10-24T14:39:00Z" w16du:dateUtc="2025-10-24T12:39:00Z">
        <w:r w:rsidR="00E72D6B">
          <w:rPr>
            <w:rFonts w:eastAsia="SimSun"/>
            <w:lang w:eastAsia="zh-CN"/>
          </w:rPr>
          <w:t>,</w:t>
        </w:r>
      </w:ins>
      <w:r w:rsidRPr="0096636B">
        <w:rPr>
          <w:rFonts w:eastAsia="SimSun"/>
          <w:lang w:eastAsia="zh-CN"/>
        </w:rPr>
        <w:t xml:space="preserve"> e.g. ignore the SHR.</w:t>
      </w:r>
    </w:p>
    <w:p w14:paraId="2E9DD8B6" w14:textId="77777777" w:rsidR="0096636B" w:rsidRPr="0096636B" w:rsidRDefault="0096636B" w:rsidP="009663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6636B">
        <w:rPr>
          <w:rFonts w:eastAsia="Times New Roman"/>
          <w:lang w:eastAsia="zh-CN"/>
        </w:rPr>
        <w:t>Upon retrieval of an SHR, the receiving node may analyse whether its mobility configuration needs adjustment.</w:t>
      </w:r>
    </w:p>
    <w:p w14:paraId="788F95C8" w14:textId="26CF67DD" w:rsidR="0096636B" w:rsidRPr="0096636B" w:rsidRDefault="0096636B" w:rsidP="009663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6636B">
        <w:rPr>
          <w:rFonts w:eastAsia="Times New Roman"/>
          <w:lang w:eastAsia="zh-CN"/>
        </w:rPr>
        <w:t xml:space="preserve">The SHR </w:t>
      </w:r>
      <w:del w:id="15" w:author="Ericsson" w:date="2025-10-24T14:35:00Z" w16du:dateUtc="2025-10-24T12:35:00Z">
        <w:r w:rsidRPr="0096636B" w:rsidDel="00E72D6B">
          <w:rPr>
            <w:rFonts w:eastAsia="Times New Roman"/>
            <w:lang w:eastAsia="zh-CN"/>
          </w:rPr>
          <w:delText xml:space="preserve">report </w:delText>
        </w:r>
      </w:del>
      <w:r w:rsidRPr="0096636B">
        <w:rPr>
          <w:rFonts w:eastAsia="Times New Roman"/>
          <w:lang w:eastAsia="zh-CN"/>
        </w:rPr>
        <w:t>can be used to detect one case of Intra-system Too Late Handover, namely when DAPS HO is configured but an RLF is detected in the source cell during a successful DAPS HO.</w:t>
      </w:r>
    </w:p>
    <w:p w14:paraId="22937C70" w14:textId="14C59925" w:rsidR="0096636B" w:rsidRPr="00E93CBF" w:rsidRDefault="0096636B" w:rsidP="00E93C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6636B">
        <w:rPr>
          <w:rFonts w:eastAsia="Times New Roman"/>
          <w:lang w:eastAsia="zh-CN"/>
        </w:rPr>
        <w:t xml:space="preserve">The SHR </w:t>
      </w:r>
      <w:del w:id="16" w:author="Ericsson" w:date="2025-10-24T14:35:00Z" w16du:dateUtc="2025-10-24T12:35:00Z">
        <w:r w:rsidRPr="0096636B" w:rsidDel="00E72D6B">
          <w:rPr>
            <w:rFonts w:eastAsia="Times New Roman"/>
            <w:lang w:eastAsia="zh-CN"/>
          </w:rPr>
          <w:delText xml:space="preserve">report </w:delText>
        </w:r>
      </w:del>
      <w:r w:rsidRPr="0096636B">
        <w:rPr>
          <w:rFonts w:eastAsia="Times New Roman"/>
          <w:lang w:eastAsia="zh-CN"/>
        </w:rPr>
        <w:t>can be collected for intra-NR handover and for handover from NR to E-UTRA.</w:t>
      </w:r>
    </w:p>
    <w:p w14:paraId="55A58BFF" w14:textId="77777777" w:rsidR="0096636B" w:rsidRDefault="0096636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96636B" w14:paraId="482BF137" w14:textId="77777777" w:rsidTr="001A6DB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D30321" w14:textId="77777777" w:rsidR="0096636B" w:rsidRDefault="0096636B" w:rsidP="001A6DBC">
            <w:pPr>
              <w:spacing w:after="0"/>
              <w:jc w:val="center"/>
              <w:rPr>
                <w:b/>
                <w:bCs/>
                <w:noProof/>
                <w:lang w:val="fr-FR"/>
              </w:rPr>
            </w:pPr>
            <w:bookmarkStart w:id="17" w:name="_Hlk210067403"/>
            <w:r w:rsidRPr="001A6DBC">
              <w:rPr>
                <w:i/>
                <w:iCs/>
                <w:noProof/>
                <w:color w:val="EE0000"/>
                <w:lang w:val="fr-FR"/>
              </w:rPr>
              <w:t>Remaining text not changed</w:t>
            </w:r>
          </w:p>
        </w:tc>
      </w:tr>
      <w:bookmarkEnd w:id="17"/>
    </w:tbl>
    <w:p w14:paraId="426B9A01" w14:textId="0B78D5A2" w:rsidR="0096636B" w:rsidRPr="0096636B" w:rsidRDefault="0096636B" w:rsidP="006754C4">
      <w:pPr>
        <w:spacing w:after="160" w:line="278" w:lineRule="auto"/>
      </w:pPr>
    </w:p>
    <w:sectPr w:rsidR="0096636B" w:rsidRPr="009663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6647"/>
    <w:multiLevelType w:val="hybridMultilevel"/>
    <w:tmpl w:val="E4DEC69C"/>
    <w:lvl w:ilvl="0" w:tplc="DA881D0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F21E64"/>
    <w:multiLevelType w:val="hybridMultilevel"/>
    <w:tmpl w:val="10F8764C"/>
    <w:lvl w:ilvl="0" w:tplc="0004110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30463">
    <w:abstractNumId w:val="0"/>
  </w:num>
  <w:num w:numId="2" w16cid:durableId="51874395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6B"/>
    <w:rsid w:val="00014D5F"/>
    <w:rsid w:val="000547E7"/>
    <w:rsid w:val="00082677"/>
    <w:rsid w:val="000867AB"/>
    <w:rsid w:val="000A2C02"/>
    <w:rsid w:val="000A56E6"/>
    <w:rsid w:val="000D29BA"/>
    <w:rsid w:val="001224F2"/>
    <w:rsid w:val="00185B04"/>
    <w:rsid w:val="001A4CEF"/>
    <w:rsid w:val="001A6DBC"/>
    <w:rsid w:val="001D096D"/>
    <w:rsid w:val="001D1608"/>
    <w:rsid w:val="001F3545"/>
    <w:rsid w:val="001F3D20"/>
    <w:rsid w:val="0020026C"/>
    <w:rsid w:val="00244B0C"/>
    <w:rsid w:val="00250432"/>
    <w:rsid w:val="002811B8"/>
    <w:rsid w:val="002953FB"/>
    <w:rsid w:val="00295C9B"/>
    <w:rsid w:val="002962BE"/>
    <w:rsid w:val="002F12AE"/>
    <w:rsid w:val="002F4456"/>
    <w:rsid w:val="00330C84"/>
    <w:rsid w:val="003703F3"/>
    <w:rsid w:val="003A4174"/>
    <w:rsid w:val="003C18FF"/>
    <w:rsid w:val="003F6037"/>
    <w:rsid w:val="0041337F"/>
    <w:rsid w:val="004511B2"/>
    <w:rsid w:val="004A7EC1"/>
    <w:rsid w:val="004E0A35"/>
    <w:rsid w:val="004E5384"/>
    <w:rsid w:val="00534EAD"/>
    <w:rsid w:val="00536FA9"/>
    <w:rsid w:val="00537A16"/>
    <w:rsid w:val="00552561"/>
    <w:rsid w:val="00567D49"/>
    <w:rsid w:val="005B357E"/>
    <w:rsid w:val="005D24D9"/>
    <w:rsid w:val="005E1F68"/>
    <w:rsid w:val="0060534D"/>
    <w:rsid w:val="00620464"/>
    <w:rsid w:val="0064218E"/>
    <w:rsid w:val="006754C4"/>
    <w:rsid w:val="00675EE7"/>
    <w:rsid w:val="00681859"/>
    <w:rsid w:val="006868C0"/>
    <w:rsid w:val="006A6366"/>
    <w:rsid w:val="006B3C1D"/>
    <w:rsid w:val="006C2E9F"/>
    <w:rsid w:val="00705F3F"/>
    <w:rsid w:val="00715ABF"/>
    <w:rsid w:val="00735ACD"/>
    <w:rsid w:val="00735BFC"/>
    <w:rsid w:val="00740656"/>
    <w:rsid w:val="007713BF"/>
    <w:rsid w:val="007B63C8"/>
    <w:rsid w:val="007B7112"/>
    <w:rsid w:val="007F7986"/>
    <w:rsid w:val="00801C66"/>
    <w:rsid w:val="008118C8"/>
    <w:rsid w:val="0086147B"/>
    <w:rsid w:val="008815A0"/>
    <w:rsid w:val="008D4690"/>
    <w:rsid w:val="008D53C5"/>
    <w:rsid w:val="008F22B0"/>
    <w:rsid w:val="008F4DF4"/>
    <w:rsid w:val="00935574"/>
    <w:rsid w:val="00943848"/>
    <w:rsid w:val="0095535F"/>
    <w:rsid w:val="0096636B"/>
    <w:rsid w:val="00992B07"/>
    <w:rsid w:val="009B6122"/>
    <w:rsid w:val="009C6521"/>
    <w:rsid w:val="009D5D6B"/>
    <w:rsid w:val="009D7AA6"/>
    <w:rsid w:val="009D7D46"/>
    <w:rsid w:val="00A04237"/>
    <w:rsid w:val="00A203C5"/>
    <w:rsid w:val="00AD3093"/>
    <w:rsid w:val="00AE00D0"/>
    <w:rsid w:val="00B119F5"/>
    <w:rsid w:val="00B33C87"/>
    <w:rsid w:val="00B80EF1"/>
    <w:rsid w:val="00B92010"/>
    <w:rsid w:val="00B94A5B"/>
    <w:rsid w:val="00BA136B"/>
    <w:rsid w:val="00BA36D1"/>
    <w:rsid w:val="00BD3661"/>
    <w:rsid w:val="00C17623"/>
    <w:rsid w:val="00CA31C6"/>
    <w:rsid w:val="00CA726E"/>
    <w:rsid w:val="00CE7EA8"/>
    <w:rsid w:val="00D946B2"/>
    <w:rsid w:val="00DA73ED"/>
    <w:rsid w:val="00DB7BB9"/>
    <w:rsid w:val="00DD7E85"/>
    <w:rsid w:val="00E36651"/>
    <w:rsid w:val="00E72D6B"/>
    <w:rsid w:val="00E92BB6"/>
    <w:rsid w:val="00E93CBF"/>
    <w:rsid w:val="00ED7322"/>
    <w:rsid w:val="00EF141B"/>
    <w:rsid w:val="00EF555E"/>
    <w:rsid w:val="00F0697C"/>
    <w:rsid w:val="00F542DC"/>
    <w:rsid w:val="00F84D78"/>
    <w:rsid w:val="00FD69D4"/>
    <w:rsid w:val="00FF632A"/>
    <w:rsid w:val="19606D1B"/>
    <w:rsid w:val="4334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FDDF2D7"/>
  <w15:chartTrackingRefBased/>
  <w15:docId w15:val="{FC301608-C882-4C3D-ABE3-4AE8A6345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C1D"/>
    <w:pPr>
      <w:spacing w:after="180" w:line="240" w:lineRule="auto"/>
    </w:pPr>
    <w:rPr>
      <w:rFonts w:ascii="Times New Roman" w:eastAsia="Yu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6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6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63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6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63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63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63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63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63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63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63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63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63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63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63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63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63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63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63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6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6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6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6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63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63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63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63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63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63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96636B"/>
    <w:pPr>
      <w:spacing w:after="0" w:line="240" w:lineRule="auto"/>
    </w:pPr>
    <w:rPr>
      <w:rFonts w:ascii="Times New Roman" w:eastAsia="Yu Mincho" w:hAnsi="Times New Roman" w:cs="Times New Roman"/>
      <w:kern w:val="0"/>
      <w:sz w:val="20"/>
      <w:szCs w:val="20"/>
      <w:lang w:val="pl-PL"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815A0"/>
    <w:pPr>
      <w:spacing w:after="0" w:line="240" w:lineRule="auto"/>
    </w:pPr>
    <w:rPr>
      <w:rFonts w:ascii="Times New Roman" w:eastAsia="Yu Mincho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A1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13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136B"/>
    <w:rPr>
      <w:rFonts w:ascii="Times New Roman" w:eastAsia="Yu Mincho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13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136B"/>
    <w:rPr>
      <w:rFonts w:ascii="Times New Roman" w:eastAsia="Yu Mincho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unhideWhenUsed/>
    <w:rsid w:val="00BA13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A136B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qFormat/>
    <w:rsid w:val="00BD36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BD3661"/>
    <w:rPr>
      <w:rFonts w:ascii="Arial" w:eastAsiaTheme="minorEastAsia" w:hAnsi="Arial" w:cs="Times New Roman"/>
      <w:kern w:val="0"/>
      <w:sz w:val="20"/>
      <w:szCs w:val="20"/>
      <w:lang w:val="en-GB" w:eastAsia="zh-CN"/>
      <w14:ligatures w14:val="none"/>
    </w:rPr>
  </w:style>
  <w:style w:type="paragraph" w:customStyle="1" w:styleId="Proposal">
    <w:name w:val="Proposal"/>
    <w:basedOn w:val="BodyText"/>
    <w:qFormat/>
    <w:rsid w:val="00BD3661"/>
    <w:pPr>
      <w:numPr>
        <w:numId w:val="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styleId="Hyperlink">
    <w:name w:val="Hyperlink"/>
    <w:uiPriority w:val="99"/>
    <w:qFormat/>
    <w:rsid w:val="00BD3661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BD3661"/>
    <w:pPr>
      <w:ind w:left="1701" w:hanging="1701"/>
      <w:jc w:val="left"/>
    </w:pPr>
    <w:rPr>
      <w:b/>
    </w:rPr>
  </w:style>
  <w:style w:type="paragraph" w:customStyle="1" w:styleId="EW">
    <w:name w:val="EW"/>
    <w:basedOn w:val="Normal"/>
    <w:qFormat/>
    <w:rsid w:val="006B3C1D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CRCoverPage">
    <w:name w:val="CR Cover Page"/>
    <w:link w:val="CRCoverPageZchn"/>
    <w:qFormat/>
    <w:rsid w:val="004E5384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4E5384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C3C1932-EC45-4ED5-A443-B1212EA52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C2D41-5C40-4A4E-8C95-6ACCCCF6B1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0E841-F61A-474E-AC3D-A04FA66B75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Sahu</dc:creator>
  <cp:keywords/>
  <dc:description/>
  <cp:lastModifiedBy>Rapp After RAN2#131bis</cp:lastModifiedBy>
  <cp:revision>2</cp:revision>
  <dcterms:created xsi:type="dcterms:W3CDTF">2025-11-07T07:42:00Z</dcterms:created>
  <dcterms:modified xsi:type="dcterms:W3CDTF">2025-11-07T07:42:00Z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